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39"/>
        <w:gridCol w:w="887"/>
        <w:gridCol w:w="88"/>
        <w:gridCol w:w="159"/>
        <w:gridCol w:w="567"/>
        <w:gridCol w:w="706"/>
        <w:gridCol w:w="570"/>
        <w:gridCol w:w="142"/>
        <w:gridCol w:w="618"/>
      </w:tblGrid>
      <w:tr w:rsidR="007F3FAF" w:rsidRPr="007F3FAF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3305F" w:rsidRPr="007F3FAF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3305F" w:rsidRPr="007F3FAF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OPOREZIVANJE DOHOTKA</w:t>
            </w:r>
          </w:p>
        </w:tc>
      </w:tr>
      <w:tr w:rsidR="007F3FAF" w:rsidRPr="007F3FAF" w:rsidTr="002330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7F3FAF" w:rsidRDefault="0023305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F3FAF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7F3FAF" w:rsidRDefault="0023305F" w:rsidP="0023305F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ECS412</w:t>
            </w:r>
          </w:p>
        </w:tc>
        <w:tc>
          <w:tcPr>
            <w:tcW w:w="2288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7F3FAF" w:rsidRDefault="0023305F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7F3FAF" w:rsidRDefault="0023305F" w:rsidP="0023305F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975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32EE" w:rsidRDefault="007532EE" w:rsidP="00561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Marija Šimić Šarić" w:date="2021-09-27T14:4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sc. Marija </w:t>
              </w:r>
            </w:ins>
            <w:ins w:id="1" w:author="Marija Šimić Šarić" w:date="2021-09-27T14:4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Šimić </w:t>
              </w:r>
            </w:ins>
            <w:r w:rsidR="004B16CB">
              <w:rPr>
                <w:rFonts w:ascii="Arial" w:hAnsi="Arial" w:cs="Arial"/>
                <w:color w:val="000000" w:themeColor="text1"/>
                <w:sz w:val="20"/>
                <w:szCs w:val="20"/>
              </w:rPr>
              <w:t>Š</w:t>
            </w:r>
            <w:ins w:id="2" w:author="Marija Šimić Šarić" w:date="2021-09-27T14:4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arić</w:t>
              </w:r>
            </w:ins>
          </w:p>
          <w:p w:rsidR="004B16CB" w:rsidRDefault="004B16CB" w:rsidP="00561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B16CB" w:rsidRDefault="004B16CB" w:rsidP="004B16CB">
            <w:pPr>
              <w:spacing w:after="0" w:line="240" w:lineRule="auto"/>
              <w:rPr>
                <w:ins w:id="3" w:author="Marija Šimić Šarić" w:date="2021-10-14T13:14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" w:author="Marija Šimić Šarić" w:date="2021-10-14T13:14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dr.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Sandra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Pepur</w:t>
              </w:r>
              <w:proofErr w:type="spellEnd"/>
            </w:ins>
          </w:p>
          <w:p w:rsidR="007532EE" w:rsidRDefault="007532EE" w:rsidP="00561175">
            <w:pPr>
              <w:spacing w:after="0" w:line="240" w:lineRule="auto"/>
              <w:rPr>
                <w:ins w:id="5" w:author="Marija Šimić Šarić" w:date="2021-09-27T14:46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561175" w:rsidRPr="007F3FAF" w:rsidDel="007532EE" w:rsidRDefault="00561175" w:rsidP="00561175">
            <w:pPr>
              <w:spacing w:after="0" w:line="240" w:lineRule="auto"/>
              <w:rPr>
                <w:del w:id="6" w:author="Marija Šimić Šarić" w:date="2021-09-27T14:46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7" w:author="Marija Šimić Šarić" w:date="2021-09-27T14:46:00Z">
              <w:r w:rsidRPr="007F3FAF" w:rsidDel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 Dr. sc. Paško Burnać</w:delText>
              </w:r>
            </w:del>
          </w:p>
          <w:p w:rsidR="008E56B6" w:rsidRPr="007F3FAF" w:rsidRDefault="008E56B6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8" w:author="Marija Šimić Šarić" w:date="2021-09-27T14:46:00Z">
              <w:r w:rsidRPr="007F3FAF" w:rsidDel="007532EE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Dr. sc. Ante Tolj</w:delText>
              </w:r>
            </w:del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7F3FAF" w:rsidRPr="007F3FAF" w:rsidTr="00975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7F3FAF" w:rsidRPr="007F3FAF" w:rsidTr="0023305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7F3FAF" w:rsidRPr="007F3FAF" w:rsidTr="002330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7F3FAF" w:rsidRPr="007F3FAF" w:rsidTr="002F229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Usvajanje teorijskog i praktičnog znanje iz područja oporezivanja dohotka u Republici Hrvatskoj i primjena stečenog znanja u poslovima gdje je potrebno znanje iz područja oporezivanja dohotka</w:t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Poznavanje temelja poreznog sustava u Republici Hrvatskoj</w:t>
            </w:r>
          </w:p>
          <w:p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Utvrditi vrstu dohotka u Republici Hrvatskoj. </w:t>
            </w:r>
          </w:p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</w:p>
          <w:p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Pojedinačni ishodi učenja:</w:t>
            </w:r>
          </w:p>
          <w:p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Zaključiti o načinu oporezivanja dohotka u Republici Hrvatskoj. </w:t>
            </w:r>
          </w:p>
          <w:p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Izmjeriti porez i prirez ovisno o vrsti dohotka. </w:t>
            </w:r>
          </w:p>
          <w:p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Pripremiti obračun plaće i sve potrebne obrasce za predaju Poreznoj upravi.</w:t>
            </w:r>
          </w:p>
          <w:p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Pripremiti porezna izvješća iz područja dohotka.</w:t>
            </w:r>
          </w:p>
          <w:p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Prosuditi o isplativosti godišnje porezne prijave.</w:t>
            </w:r>
          </w:p>
        </w:tc>
      </w:tr>
      <w:tr w:rsidR="007F3FAF" w:rsidRPr="007F3FAF" w:rsidTr="002F2292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9"/>
            <w:tcBorders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Vježbe</w:t>
            </w:r>
          </w:p>
        </w:tc>
      </w:tr>
      <w:tr w:rsidR="007F3FAF" w:rsidRPr="007F3FAF" w:rsidTr="002F2292">
        <w:trPr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Sati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Vrste dohotka i pregled zakonskih okvi</w:t>
            </w:r>
            <w:bookmarkStart w:id="9" w:name="_GoBack"/>
            <w:bookmarkEnd w:id="9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ra koji reguliraju područje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7532EE" w:rsidRDefault="007532EE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ins w:id="10" w:author="Marija Šimić Šarić" w:date="2021-09-27T14:49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11" w:author="Marija Šimić Šarić" w:date="2021-09-27T14:49:00Z">
              <w:r w:rsidRPr="007532EE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Uvodne vježbe – dogovor o načinu rada, seminarima i ostalim obvezama studenata na kolegiju</w:t>
              </w:r>
              <w:r w:rsidRPr="007532EE" w:rsidDel="007532EE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</w:p>
          <w:p w:rsidR="00B00CFA" w:rsidRDefault="006A7E9C">
            <w:pPr>
              <w:pStyle w:val="Odlomakpopisa"/>
              <w:spacing w:after="0" w:line="240" w:lineRule="auto"/>
              <w:ind w:left="36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pPrChange w:id="12" w:author="Marija Šimić Šarić" w:date="2021-09-27T14:49:00Z">
                <w:pPr>
                  <w:pStyle w:val="Odlomakpopisa"/>
                  <w:numPr>
                    <w:numId w:val="5"/>
                  </w:numPr>
                  <w:tabs>
                    <w:tab w:val="center" w:pos="4536"/>
                    <w:tab w:val="right" w:pos="9072"/>
                  </w:tabs>
                  <w:spacing w:after="0" w:line="240" w:lineRule="auto"/>
                  <w:ind w:left="360" w:hanging="360"/>
                </w:pPr>
              </w:pPrChange>
            </w:pPr>
            <w:del w:id="13" w:author="Marija Šimić Šarić" w:date="2021-09-27T14:48:00Z">
              <w:r w:rsidRPr="007F3FAF" w:rsidDel="007532EE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Vrste dohotka i pregled zakonskih okvira koji reguliraju područje dohotka</w:delText>
              </w:r>
            </w:del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dohotka od osiguranja i imovine i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dohotka od osiguranja i imovine i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Paušalno oporezivanje dohotka od imovine, obračun i utvrđivanje dohotka od kapitala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Paušalno oporezivanje dohotka od imovine, obračun i utvrđivanje dohotka od kapitala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drugog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drugog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A7E9C" w:rsidRPr="007F3FAF" w:rsidRDefault="006A7E9C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autorskih naknada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6A7E9C" w:rsidRPr="007F3FAF" w:rsidRDefault="006A7E9C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autorskih naknada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45B7" w:rsidRPr="007F3FAF" w:rsidRDefault="00D745B7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D745B7" w:rsidRPr="007F3FAF" w:rsidRDefault="00D745B7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45B7" w:rsidRPr="007F3FAF" w:rsidRDefault="00D745B7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Godišnja porezna prijava,</w:t>
            </w:r>
            <w:r w:rsidRPr="007F3FA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godišnjeg poreza na dohodak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D745B7" w:rsidRPr="007F3FAF" w:rsidRDefault="00D745B7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Godišnja porezna prijava,</w:t>
            </w:r>
            <w:r w:rsidRPr="007F3FA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godišnjeg poreza na dohodak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3FAF" w:rsidRPr="007F3FAF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8E56B6" w:rsidP="009D1D4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bi ostvario pravo na potpis </w:t>
            </w:r>
            <w:ins w:id="14" w:author="Marija Šimić Šarić" w:date="2021-09-27T14:53:00Z">
              <w:r w:rsidR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 pristup ispitu </w:t>
              </w:r>
            </w:ins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</w:t>
            </w:r>
            <w:del w:id="15" w:author="Marija Šimić Šarić" w:date="2021-09-27T14:53:00Z">
              <w:r w:rsidRPr="007F3FAF" w:rsidDel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mora </w:delText>
              </w:r>
            </w:del>
            <w:ins w:id="16" w:author="Marija Šimić Šarić" w:date="2021-09-27T14:53:00Z">
              <w:r w:rsidR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treba</w:t>
              </w:r>
              <w:r w:rsidR="007532EE" w:rsidRPr="007F3FA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</w:t>
            </w:r>
            <w:ins w:id="17" w:author="Marija Šimić Šarić" w:date="2021-09-27T14:52:00Z">
              <w:r w:rsidR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prisustv</w:t>
              </w:r>
            </w:ins>
            <w:ins w:id="18" w:author="Marija Šimić Šarić" w:date="2021-09-27T14:53:00Z">
              <w:r w:rsidR="007532E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ovati </w:t>
              </w:r>
            </w:ins>
            <w:ins w:id="19" w:author="Marija Šimić Šarić" w:date="2021-09-27T14:59:00Z">
              <w:r w:rsidR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nastavi </w:t>
              </w:r>
              <w:r w:rsidR="00E35816" w:rsidRPr="00E35816">
                <w:rPr>
                  <w:rFonts w:ascii="Arial" w:hAnsi="Arial" w:cs="Arial"/>
                  <w:color w:val="000000"/>
                  <w:sz w:val="20"/>
                  <w:szCs w:val="20"/>
                </w:rPr>
                <w:t>(ukupno predavanja i vježbe) od minimalno 50%</w:t>
              </w:r>
            </w:ins>
            <w:del w:id="20" w:author="Marija Šimić Šarić" w:date="2021-09-27T15:00:00Z">
              <w:r w:rsidRPr="007F3FAF" w:rsidDel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aktivno sudjelovati na predavanjima i vježbama odnosno mora</w:delText>
              </w:r>
            </w:del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ins w:id="21" w:author="Marija Šimić Šarić" w:date="2021-09-27T15:00:00Z">
              <w:r w:rsidR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te </w:t>
              </w:r>
            </w:ins>
            <w:del w:id="22" w:author="Marija Šimić Šarić" w:date="2021-09-27T15:00:00Z">
              <w:r w:rsidRPr="007F3FAF" w:rsidDel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riješiti </w:delText>
              </w:r>
            </w:del>
            <w:ins w:id="23" w:author="Marija Šimić Šarić" w:date="2021-09-27T15:00:00Z">
              <w:r w:rsidR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24" w:author="petar" w:date="2021-09-28T10:14:00Z">
              <w:r w:rsidR="006C17E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pristupiti na </w:t>
              </w:r>
            </w:ins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4 samoevaluacijska testa u moodle sustavu. Pravo izlaska na kolokvije imaju studenti koji na</w:t>
            </w:r>
            <w:ins w:id="25" w:author="Marija Šimić Šarić" w:date="2021-09-27T15:01:00Z">
              <w:r w:rsidR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sva 4</w:t>
              </w:r>
            </w:ins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</w:t>
            </w:r>
            <w:ins w:id="26" w:author="Marija Šimić Šarić" w:date="2021-09-28T12:48:00Z">
              <w:r w:rsidR="009D1D4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ka</w:t>
              </w:r>
            </w:ins>
            <w:proofErr w:type="spellEnd"/>
            <w:del w:id="27" w:author="Marija Šimić Šarić" w:date="2021-09-28T12:48:00Z">
              <w:r w:rsidRPr="007F3FAF" w:rsidDel="009D1D4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kim</w:delText>
              </w:r>
            </w:del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</w:t>
            </w:r>
            <w:ins w:id="28" w:author="Marija Šimić Šarić" w:date="2021-09-27T15:01:00Z">
              <w:r w:rsidR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</w:t>
              </w:r>
            </w:ins>
            <w:del w:id="29" w:author="Marija Šimić Šarić" w:date="2021-09-27T15:01:00Z">
              <w:r w:rsidRPr="007F3FAF" w:rsidDel="00E3581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ovima</w:delText>
              </w:r>
            </w:del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ostvare barem 30% uspješnosti</w:t>
            </w:r>
            <w:del w:id="30" w:author="petar" w:date="2021-09-28T10:15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. Uz prisustvovanje na nastavi, studenti su obvezni samostalno napisati seminarski rad</w:delText>
              </w:r>
            </w:del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7F3FAF" w:rsidRPr="007F3FAF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8A1196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C35AB7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A7E9C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7E9C" w:rsidRPr="007F3FAF" w:rsidRDefault="006A7E9C" w:rsidP="006A7E9C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F3FAF" w:rsidRPr="007F3FA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18"/>
                <w:szCs w:val="20"/>
                <w:lang w:val="hr-HR"/>
              </w:rPr>
              <w:t>Samoevaluacijski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D6336C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ins w:id="31" w:author="petar" w:date="2021-09-28T10:22:00Z">
              <w:r>
                <w:rPr>
                  <w:rFonts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1</w:t>
              </w:r>
            </w:ins>
            <w:del w:id="32" w:author="petar" w:date="2021-09-28T10:22:00Z">
              <w:r w:rsidR="003810DF" w:rsidRPr="007F3FAF" w:rsidDel="00D6336C">
                <w:rPr>
                  <w:rFonts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0,5</w:delText>
              </w:r>
            </w:del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F3FAF" w:rsidRPr="007F3FA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3810DF" w:rsidRPr="007F3FAF" w:rsidRDefault="00BD0B01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ins w:id="33" w:author="Marija Šimić Šarić" w:date="2021-09-27T15:04:00Z">
              <w:del w:id="34" w:author="petar" w:date="2021-09-28T10:15:00Z">
                <w:r w:rsidDel="006C17EF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delText>0,5</w:delText>
                </w:r>
              </w:del>
            </w:ins>
            <w:r w:rsidR="00C35AB7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C35AB7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C35AB7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35AB7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F3FAF" w:rsidRPr="007F3FA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  <w:r w:rsidRPr="007F3FAF">
              <w:rPr>
                <w:color w:val="000000" w:themeColor="text1"/>
                <w:sz w:val="27"/>
                <w:szCs w:val="27"/>
              </w:rPr>
              <w:t>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3810DF" w:rsidRPr="007F3FAF" w:rsidRDefault="008A1196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del w:id="35" w:author="Marija Šimić Šarić" w:date="2021-09-27T15:03:00Z">
              <w:r w:rsidRPr="007F3FAF" w:rsidDel="00BD0B01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0,5</w:delText>
              </w:r>
            </w:del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F3FAF" w:rsidRPr="007F3FA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17EF" w:rsidRPr="007C079C" w:rsidRDefault="003810DF">
            <w:pPr>
              <w:tabs>
                <w:tab w:val="left" w:pos="2820"/>
              </w:tabs>
              <w:spacing w:after="0"/>
              <w:jc w:val="both"/>
              <w:rPr>
                <w:ins w:id="36" w:author="petar" w:date="2021-09-28T10:17:00Z"/>
                <w:rFonts w:ascii="Arial" w:hAnsi="Arial" w:cs="Arial"/>
                <w:color w:val="000000" w:themeColor="text1"/>
                <w:sz w:val="20"/>
                <w:szCs w:val="20"/>
              </w:rPr>
              <w:pPrChange w:id="37" w:author="petar" w:date="2021-09-28T10:17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7F3FAF">
              <w:rPr>
                <w:color w:val="000000" w:themeColor="text1"/>
                <w:sz w:val="27"/>
                <w:szCs w:val="27"/>
              </w:rPr>
              <w:t>*</w:t>
            </w:r>
            <w:del w:id="38" w:author="petar" w:date="2021-09-28T10:17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>Student koji ostvari pozitivnu ocjenu iz prvog i drugog kolokvija, ne treba pristupiti završnom pisanom ispitu.</w:delText>
              </w:r>
            </w:del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 xml:space="preserve"> </w:t>
            </w:r>
            <w:ins w:id="39" w:author="petar" w:date="2021-09-28T10:17:00Z">
              <w:r w:rsidR="006C17EF" w:rsidRPr="007C079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Tijekom trajanja semestra održat će se dvije pisane provjere znanja (u obliku dva kolokvija). Drugoj pisanoj provjeri znanja mogu pristupiti isključivo studenti koji su</w:t>
              </w:r>
              <w:r w:rsidR="006C17E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r w:rsidR="006C17EF" w:rsidRPr="007C079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položili prvu pisanu provjeru znanja. Kolokviji nose 100% od ukupne ocjene i sastoje se od teorijskih pitanja </w:t>
              </w:r>
              <w:r w:rsidR="006C17E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 numeričkih zadataka.</w:t>
              </w:r>
              <w:r w:rsidR="006C17EF" w:rsidRPr="007C079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</w:p>
          <w:p w:rsidR="006C17EF" w:rsidRPr="007C079C" w:rsidRDefault="006C17EF" w:rsidP="006C17EF">
            <w:pPr>
              <w:tabs>
                <w:tab w:val="left" w:pos="2820"/>
              </w:tabs>
              <w:spacing w:after="0"/>
              <w:rPr>
                <w:ins w:id="40" w:author="petar" w:date="2021-09-28T10:17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1" w:author="petar" w:date="2021-09-28T10:17:00Z">
              <w:r w:rsidRPr="007C079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* Polaganje kolokvija zamjenjuje završni ispit.</w:t>
              </w:r>
            </w:ins>
          </w:p>
          <w:p w:rsidR="003810DF" w:rsidRPr="007F3FAF" w:rsidRDefault="003810DF" w:rsidP="003810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  <w:del w:id="42" w:author="petar" w:date="2021-09-28T10:16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>Kolokviji nose 60% od ukupne ocjene, seminarski rad nosi 30%, a aktivno pohađanje nastave i uspješno rješavanje samoevaluacijskih testova 10% od ukupne ocjene.</w:delText>
              </w:r>
            </w:del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7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 xml:space="preserve">Ispit se smatra položenim ako je student: </w:t>
            </w:r>
          </w:p>
          <w:p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7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>-ostvario minimalno 60% od ukupnog broja bodova iz oba kolokvija pojedinačno ili, alternativno, ostvario minimalno 60% od ukupnog broja bodova na završnom pisanom ispitu,</w:t>
            </w:r>
          </w:p>
          <w:p w:rsidR="003810DF" w:rsidRPr="007F3FAF" w:rsidDel="006C17E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del w:id="43" w:author="petar" w:date="2021-09-28T10:22:00Z"/>
                <w:rFonts w:ascii="Arial" w:hAnsi="Arial" w:cs="Arial"/>
                <w:color w:val="000000" w:themeColor="text1"/>
                <w:sz w:val="20"/>
                <w:szCs w:val="27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>–</w:t>
            </w:r>
            <w:del w:id="44" w:author="petar" w:date="2021-09-28T10:22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>ostvario pozitivno ocijenjen seminarski rad.</w:delText>
              </w:r>
            </w:del>
          </w:p>
          <w:p w:rsidR="003810DF" w:rsidRPr="007F3FAF" w:rsidDel="006C17E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del w:id="45" w:author="petar" w:date="2021-09-28T10:22:00Z"/>
                <w:rFonts w:ascii="Arial" w:hAnsi="Arial" w:cs="Arial"/>
                <w:color w:val="000000" w:themeColor="text1"/>
                <w:sz w:val="20"/>
                <w:szCs w:val="27"/>
              </w:rPr>
            </w:pPr>
            <w:del w:id="46" w:author="petar" w:date="2021-09-28T10:22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 xml:space="preserve">Konačna ocjena se formira kao zbroj: </w:delText>
              </w:r>
            </w:del>
          </w:p>
          <w:p w:rsidR="003810DF" w:rsidRPr="007F3FAF" w:rsidDel="006C17E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del w:id="47" w:author="petar" w:date="2021-09-28T10:22:00Z"/>
                <w:rFonts w:ascii="Arial" w:hAnsi="Arial" w:cs="Arial"/>
                <w:color w:val="000000" w:themeColor="text1"/>
                <w:sz w:val="20"/>
                <w:szCs w:val="27"/>
              </w:rPr>
            </w:pPr>
            <w:del w:id="48" w:author="petar" w:date="2021-09-28T10:22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 xml:space="preserve">1) ukupno ostvarenih bodova na pisanim provjerama znanja umnožene s ponderom od 0.6, </w:delText>
              </w:r>
            </w:del>
          </w:p>
          <w:p w:rsidR="003810DF" w:rsidRPr="007F3FAF" w:rsidDel="006C17E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del w:id="49" w:author="petar" w:date="2021-09-28T10:22:00Z"/>
                <w:rFonts w:ascii="Arial" w:hAnsi="Arial" w:cs="Arial"/>
                <w:color w:val="000000" w:themeColor="text1"/>
                <w:sz w:val="20"/>
                <w:szCs w:val="27"/>
              </w:rPr>
            </w:pPr>
            <w:del w:id="50" w:author="petar" w:date="2021-09-28T10:22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 xml:space="preserve">2) ukupno ostvarenih bodova iz seminarskog rada s ponderom 0.3, te </w:delText>
              </w:r>
            </w:del>
          </w:p>
          <w:p w:rsidR="003810DF" w:rsidRPr="007F3FA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del w:id="51" w:author="petar" w:date="2021-09-28T10:22:00Z">
              <w:r w:rsidRPr="007F3FAF" w:rsidDel="006C17EF">
                <w:rPr>
                  <w:rFonts w:ascii="Arial" w:hAnsi="Arial" w:cs="Arial"/>
                  <w:color w:val="000000" w:themeColor="text1"/>
                  <w:sz w:val="20"/>
                  <w:szCs w:val="27"/>
                </w:rPr>
                <w:delText>3) aktivno pohađanje nastave i uspješno rješavanje samoevaluacijskih testova umnoženih s ponderom 0.1.</w:delText>
              </w:r>
            </w:del>
          </w:p>
        </w:tc>
      </w:tr>
      <w:tr w:rsidR="007F3FAF" w:rsidRPr="007F3FAF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381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260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F3FAF" w:rsidRPr="007F3FA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Nastavni materijali s predavanja i vježbi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7F3FAF" w:rsidRPr="007F3FA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Oporezivanje primitaka iz radnog odnosa (plaće), Ministarstvo financija Republike Hrvatske, Porezna Uprava. Dostupno putem interneta:  </w:t>
            </w:r>
          </w:p>
          <w:p w:rsidR="003810DF" w:rsidRPr="007F3FAF" w:rsidRDefault="00FA6CB5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8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http://www.porezna-uprava.hr/contentData/PDF%20Datoteke/Bro%C5%A1ure/Place_161nova.pdf</w:t>
              </w:r>
            </w:hyperlink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Oporezivanje dohotka od kapitala. Ministarstvo financija Republike Hrvatske, Porezna Uprava. Dostupno putem interneta:  </w:t>
            </w:r>
          </w:p>
          <w:p w:rsidR="003810DF" w:rsidRPr="007F3FAF" w:rsidRDefault="00FA6CB5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9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http://www.porezna-uprava.hr/contentData/PDF%20Datoteke/Bro%C5%A1ure/Kapital__163.pdf</w:t>
              </w:r>
            </w:hyperlink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Janičev, Z., Supić., J.: Porezni priručnik za građane Ministarstvo financija, Porezna Uprava.</w:t>
            </w:r>
            <w:hyperlink r:id="rId10" w:history="1">
              <w:r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http://www.porezna-uprava.hr/contentData/PDF%20Datoteke/Bro%C5%A1ure/Gradani_2012.pdf</w:t>
              </w:r>
            </w:hyperlink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Zakon o porezu na dohodak</w:t>
            </w:r>
          </w:p>
          <w:p w:rsidR="003810DF" w:rsidRPr="007F3FAF" w:rsidRDefault="00FA6CB5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11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http://propisi.porezna-uprava.hr/index_open.asp?idPropisa=1778&amp;jid=1&amp;ime=Zakon%20o%20porezu%20na%20dohodak</w:t>
              </w:r>
            </w:hyperlink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3810DF" w:rsidRPr="007F3FAF" w:rsidRDefault="003810DF" w:rsidP="003810D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Pravilnik o porezu na dohodak (http://propisi.porezna-uprava.hr/index_open.asp?idPropisa=1953&amp;jid=1&amp;ime=Pravilnik%20o%20porezu%20na%20dohodak)</w:t>
            </w:r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Pravilnik o djelatnostima iznajmljivanja stanova, soba, i postelja putnicima i turistima te organiziranje kampova koje će se paušalno oporezivati, o visini paušalnog poreza i načinu plaćanja paušalnog poreza (http://www.porezna-uprava.hr/porezi/v_poreza24.asp?id=b02d1)</w:t>
            </w:r>
          </w:p>
          <w:p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Pravilnik o paušalnom oporezivanju samostalnih djelatnosti (http://propisi.porezna-uprava.hr/index_open.asp?idPropisa=2050&amp;jid=1&amp;ime=Pravilnik%20o%20pau%9Aalnom%20oporezivanju%20samostalnih%20djelatnosti)</w:t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F3FAF" w:rsidRPr="007F3FA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6334CF" w:rsidRPr="007F3FAF" w:rsidRDefault="006334CF">
      <w:pPr>
        <w:rPr>
          <w:color w:val="000000" w:themeColor="text1"/>
        </w:rPr>
      </w:pPr>
    </w:p>
    <w:sectPr w:rsidR="006334CF" w:rsidRPr="007F3FAF" w:rsidSect="0016215F">
      <w:footerReference w:type="default" r:id="rId12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CB5" w:rsidRDefault="00FA6CB5" w:rsidP="0023305F">
      <w:pPr>
        <w:spacing w:after="0" w:line="240" w:lineRule="auto"/>
      </w:pPr>
      <w:r>
        <w:separator/>
      </w:r>
    </w:p>
  </w:endnote>
  <w:endnote w:type="continuationSeparator" w:id="0">
    <w:p w:rsidR="00FA6CB5" w:rsidRDefault="00FA6CB5" w:rsidP="0023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FAF" w:rsidDel="00E82E8F" w:rsidRDefault="007F3FAF" w:rsidP="007F3FAF">
    <w:pPr>
      <w:pStyle w:val="Zaglavlje"/>
      <w:rPr>
        <w:del w:id="52" w:author="Katarina Sumić Milković" w:date="2021-10-14T13:34:00Z"/>
        <w:rFonts w:eastAsia="Times New Roman"/>
      </w:rPr>
    </w:pPr>
  </w:p>
  <w:p w:rsidR="007F3FAF" w:rsidDel="00E82E8F" w:rsidRDefault="007F3FAF" w:rsidP="007F3FAF">
    <w:pPr>
      <w:rPr>
        <w:del w:id="53" w:author="Katarina Sumić Milković" w:date="2021-10-14T13:34:00Z"/>
      </w:rPr>
    </w:pPr>
  </w:p>
  <w:p w:rsidR="007F3FAF" w:rsidDel="00E82E8F" w:rsidRDefault="007F3FAF" w:rsidP="007F3FAF">
    <w:pPr>
      <w:pStyle w:val="Podnoje"/>
      <w:rPr>
        <w:del w:id="54" w:author="Katarina Sumić Milković" w:date="2021-10-14T13:34:00Z"/>
      </w:rPr>
    </w:pPr>
  </w:p>
  <w:p w:rsidR="007F3FAF" w:rsidDel="00E82E8F" w:rsidRDefault="007F3FAF" w:rsidP="007F3FAF">
    <w:pPr>
      <w:rPr>
        <w:del w:id="55" w:author="Katarina Sumić Milković" w:date="2021-10-14T13:34:00Z"/>
      </w:rPr>
    </w:pPr>
  </w:p>
  <w:p w:rsidR="00E82E8F" w:rsidRPr="00E82E8F" w:rsidRDefault="00E82E8F" w:rsidP="00E82E8F">
    <w:pPr>
      <w:tabs>
        <w:tab w:val="left" w:pos="1207"/>
        <w:tab w:val="center" w:pos="4536"/>
        <w:tab w:val="right" w:pos="9072"/>
      </w:tabs>
      <w:spacing w:after="0" w:line="240" w:lineRule="auto"/>
      <w:rPr>
        <w:ins w:id="56" w:author="Katarina Sumić Milković" w:date="2021-10-14T13:34:00Z"/>
      </w:rPr>
    </w:pPr>
    <w:ins w:id="57" w:author="Katarina Sumić Milković" w:date="2021-10-14T13:34:00Z">
      <w:r w:rsidRPr="00E82E8F">
        <w:t>2021./2022.</w:t>
      </w:r>
    </w:ins>
  </w:p>
  <w:p w:rsidR="007F3FAF" w:rsidDel="00E82E8F" w:rsidRDefault="00E82E8F" w:rsidP="00E82E8F">
    <w:pPr>
      <w:tabs>
        <w:tab w:val="left" w:pos="1207"/>
        <w:tab w:val="center" w:pos="4536"/>
        <w:tab w:val="right" w:pos="9072"/>
      </w:tabs>
      <w:spacing w:after="0" w:line="240" w:lineRule="auto"/>
      <w:rPr>
        <w:del w:id="58" w:author="Katarina Sumić Milković" w:date="2021-10-14T13:34:00Z"/>
      </w:rPr>
      <w:pPrChange w:id="59" w:author="Katarina Sumić Milković" w:date="2021-10-14T13:34:00Z">
        <w:pPr>
          <w:pStyle w:val="Podnoje"/>
        </w:pPr>
      </w:pPrChange>
    </w:pPr>
    <w:ins w:id="60" w:author="Katarina Sumić Milković" w:date="2021-10-14T13:34:00Z">
      <w:r w:rsidRPr="00E82E8F">
        <w:t xml:space="preserve">19/10/21 – 2. </w:t>
      </w:r>
      <w:proofErr w:type="spellStart"/>
      <w:r w:rsidRPr="00E82E8F">
        <w:t>Sj</w:t>
      </w:r>
      <w:proofErr w:type="spellEnd"/>
      <w:r w:rsidRPr="00E82E8F">
        <w:t>. FV</w:t>
      </w:r>
    </w:ins>
    <w:del w:id="61" w:author="Katarina Sumić Milković" w:date="2021-10-14T13:34:00Z">
      <w:r w:rsidR="007F3FAF" w:rsidDel="00E82E8F">
        <w:delText>2020./2021. 01/12/20 – 40.Sj. FV</w:delText>
      </w:r>
    </w:del>
  </w:p>
  <w:p w:rsidR="007F3FAF" w:rsidRPr="007F3FAF" w:rsidRDefault="007F3FAF" w:rsidP="00E82E8F">
    <w:pPr>
      <w:pPrChange w:id="62" w:author="Katarina Sumić Milković" w:date="2021-10-14T13:34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CB5" w:rsidRDefault="00FA6CB5" w:rsidP="0023305F">
      <w:pPr>
        <w:spacing w:after="0" w:line="240" w:lineRule="auto"/>
      </w:pPr>
      <w:r>
        <w:separator/>
      </w:r>
    </w:p>
  </w:footnote>
  <w:footnote w:type="continuationSeparator" w:id="0">
    <w:p w:rsidR="00FA6CB5" w:rsidRDefault="00FA6CB5" w:rsidP="00233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72D3"/>
    <w:multiLevelType w:val="hybridMultilevel"/>
    <w:tmpl w:val="001A4FB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756336"/>
    <w:multiLevelType w:val="hybridMultilevel"/>
    <w:tmpl w:val="F9F868C4"/>
    <w:lvl w:ilvl="0" w:tplc="871A978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color w:val="000000" w:themeColor="text1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3E1621BA"/>
    <w:multiLevelType w:val="hybridMultilevel"/>
    <w:tmpl w:val="1A62748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EA3265"/>
    <w:multiLevelType w:val="hybridMultilevel"/>
    <w:tmpl w:val="A64C1CE6"/>
    <w:lvl w:ilvl="0" w:tplc="19D8E0A0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trike w:val="0"/>
        <w:color w:val="000000" w:themeColor="text1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 Šimić Šarić">
    <w15:presenceInfo w15:providerId="None" w15:userId="Marija Šimić Šar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05F"/>
    <w:rsid w:val="001371BF"/>
    <w:rsid w:val="0016215F"/>
    <w:rsid w:val="001D57AB"/>
    <w:rsid w:val="001F50D6"/>
    <w:rsid w:val="0023305F"/>
    <w:rsid w:val="00277CA6"/>
    <w:rsid w:val="00295D17"/>
    <w:rsid w:val="00332295"/>
    <w:rsid w:val="0034707C"/>
    <w:rsid w:val="003810DF"/>
    <w:rsid w:val="003B7CF1"/>
    <w:rsid w:val="003E0511"/>
    <w:rsid w:val="003E3CBB"/>
    <w:rsid w:val="00425FF6"/>
    <w:rsid w:val="00450120"/>
    <w:rsid w:val="00476992"/>
    <w:rsid w:val="00485838"/>
    <w:rsid w:val="004A185A"/>
    <w:rsid w:val="004B16CB"/>
    <w:rsid w:val="00561175"/>
    <w:rsid w:val="005A18EE"/>
    <w:rsid w:val="006055A3"/>
    <w:rsid w:val="006334CF"/>
    <w:rsid w:val="006778B5"/>
    <w:rsid w:val="006A7E9C"/>
    <w:rsid w:val="006C17EF"/>
    <w:rsid w:val="006C1A85"/>
    <w:rsid w:val="007321E1"/>
    <w:rsid w:val="007532EE"/>
    <w:rsid w:val="007F3FAF"/>
    <w:rsid w:val="008248A5"/>
    <w:rsid w:val="00833049"/>
    <w:rsid w:val="00873EF7"/>
    <w:rsid w:val="008A1196"/>
    <w:rsid w:val="008E56B6"/>
    <w:rsid w:val="008F71CF"/>
    <w:rsid w:val="0095274E"/>
    <w:rsid w:val="0099319E"/>
    <w:rsid w:val="009D1D4A"/>
    <w:rsid w:val="00A544AE"/>
    <w:rsid w:val="00B00CFA"/>
    <w:rsid w:val="00B271C1"/>
    <w:rsid w:val="00BD0B01"/>
    <w:rsid w:val="00BF71CE"/>
    <w:rsid w:val="00C35AB7"/>
    <w:rsid w:val="00C40656"/>
    <w:rsid w:val="00C41557"/>
    <w:rsid w:val="00C9360D"/>
    <w:rsid w:val="00CD4E49"/>
    <w:rsid w:val="00D02CA3"/>
    <w:rsid w:val="00D6336C"/>
    <w:rsid w:val="00D63BB4"/>
    <w:rsid w:val="00D745B7"/>
    <w:rsid w:val="00DB229D"/>
    <w:rsid w:val="00DF6427"/>
    <w:rsid w:val="00E320F7"/>
    <w:rsid w:val="00E35816"/>
    <w:rsid w:val="00E71BBF"/>
    <w:rsid w:val="00E82E8F"/>
    <w:rsid w:val="00F4145C"/>
    <w:rsid w:val="00FA6CB5"/>
    <w:rsid w:val="00FD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C09A6"/>
  <w15:docId w15:val="{331A4C9E-3BEA-44B9-A464-3618F595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05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23305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23305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23305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3305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3305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E3CBB"/>
    <w:rPr>
      <w:color w:val="0000FF" w:themeColor="hyperlink"/>
      <w:u w:val="single"/>
    </w:rPr>
  </w:style>
  <w:style w:type="paragraph" w:customStyle="1" w:styleId="Default">
    <w:name w:val="Default"/>
    <w:rsid w:val="006A7E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3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32E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contentData/PDF%20Datoteke/Bro%C5%A1ure/Place_161nova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pisi.porezna-uprava.hr/index_open.asp?idPropisa=1778&amp;jid=1&amp;ime=Zakon%20o%20porezu%20na%20dohoda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rezna-uprava.hr/contentData/PDF%20Datoteke/Bro%C5%A1ure/Gradani_201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ezna-uprava.hr/contentData/PDF%20Datoteke/Bro%C5%A1ure/Kapital__163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993D5-2552-455D-9936-EAE57C54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dcterms:created xsi:type="dcterms:W3CDTF">2021-09-27T13:03:00Z</dcterms:created>
  <dcterms:modified xsi:type="dcterms:W3CDTF">2021-10-14T11:35:00Z</dcterms:modified>
</cp:coreProperties>
</file>